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107F5DBE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D1351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3D1351">
        <w:rPr>
          <w:b/>
          <w:i/>
          <w:noProof/>
          <w:sz w:val="28"/>
        </w:rPr>
        <w:t>3052</w:t>
      </w:r>
    </w:p>
    <w:p w14:paraId="767DF976" w14:textId="77777777" w:rsidR="003D1351" w:rsidRDefault="00AA558C" w:rsidP="003D13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D135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3D13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D1351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1351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AA558C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F3A8886" w:rsidR="009C60F4" w:rsidRPr="00410371" w:rsidRDefault="00AA558C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1351">
              <w:rPr>
                <w:b/>
                <w:noProof/>
                <w:sz w:val="28"/>
              </w:rPr>
              <w:t>0695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AA558C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6F883E4D" w:rsidR="009C60F4" w:rsidRPr="00410371" w:rsidRDefault="00AA558C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B65D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B65D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D1351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F40B0B2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file name 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1560FBFF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AA558C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41224CB" w:rsidR="009C60F4" w:rsidRDefault="00EC74FB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E5DA466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F506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D50BA5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62D78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2B5B8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6D32103C" w:rsidR="002F4B32" w:rsidRDefault="002F4B32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3D1351">
              <w:rPr>
                <w:noProof/>
              </w:rPr>
              <w:t>S5-223052</w:t>
            </w:r>
            <w:r>
              <w:rPr>
                <w:noProof/>
              </w:rPr>
              <w:t xml:space="preserve"> is revision of </w:t>
            </w:r>
            <w:r w:rsidRPr="003D1351">
              <w:rPr>
                <w:noProof/>
              </w:rPr>
              <w:t>S5-22258</w:t>
            </w:r>
            <w:r>
              <w:rPr>
                <w:noProof/>
              </w:rPr>
              <w:t>1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7D7D785C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5A913533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ins w:id="1" w:author="Sean Sun" w:date="2022-04-28T12:06:00Z">
        <w:r w:rsidR="004F17DC">
          <w:rPr>
            <w:rFonts w:ascii="Courier" w:eastAsia="MS Mincho" w:hAnsi="Courier"/>
            <w:szCs w:val="16"/>
          </w:rPr>
          <w:t>TS28541_5GcNrm.yaml</w:t>
        </w:r>
      </w:ins>
      <w:del w:id="2" w:author="Sean Sun" w:date="2022-04-28T12:06:00Z">
        <w:r w:rsidR="004F17DC" w:rsidDel="004F17DC">
          <w:rPr>
            <w:rFonts w:ascii="Courier" w:eastAsia="MS Mincho" w:hAnsi="Courier"/>
            <w:szCs w:val="16"/>
          </w:rPr>
          <w:delText>5gcNrm.yaml</w:delText>
        </w:r>
      </w:del>
      <w:r w:rsidRPr="00EB2C29">
        <w:rPr>
          <w:rFonts w:ascii="Courier" w:eastAsia="MS Mincho" w:hAnsi="Courier"/>
          <w:szCs w:val="16"/>
        </w:rPr>
        <w:t>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openapi: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externalDocs: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AmfIdentifier: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'AmfIdentifier comprise of amfRegionId, amfSetId and amfPointer'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amfRegionId: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'#/components/schemas/AmfRegionId'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amfSetId: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'#/components/schemas/AmfSetId'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amfPointer: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'#/components/schemas/AmfPointer'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AmfRegionId: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AmfRegionId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AmfSetId: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AmfSetId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AmfPointer: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AmfPointer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IpEndPoint: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3496E99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3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34F68D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4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07952A8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5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1CD730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#/components/schemas/TransportProtocol'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NFProfileList: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'#/components/schemas/NFProfile'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NFProfile: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uuid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608FB877" w14:textId="66529AE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#/components/schemas/NFType'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nFStatus: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'#/components/schemas/NFStatus'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plmn:</w:t>
      </w:r>
    </w:p>
    <w:p w14:paraId="4B942133" w14:textId="0390E9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sNssais:</w:t>
      </w:r>
    </w:p>
    <w:p w14:paraId="510DBE3F" w14:textId="5ECF20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4FA09AF6" w14:textId="39CC203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#/components/schemas/Fqdn'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5B32DB40" w14:textId="31B631A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1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#/components/schemas/Fqdn'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nfServices: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'#/components/schemas/NFService'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NFService: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serviceInstanceId: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serviceName: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6C3D13A0" w14:textId="3C73FA9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2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#/components/schemas/Fqdn'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33C1E639" w14:textId="7BF8998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3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#/components/schemas/Fqdn'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ipEndPoints: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'#/components/schemas/IpEndPoint'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apiPrfix: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allowedPlmns:</w:t>
      </w:r>
    </w:p>
    <w:p w14:paraId="1037E0BE" w14:textId="02FFAA8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allowedNfTypes: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379AA5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1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#/components/schemas/NFType'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allowedNssais: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6ED74F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del w:id="1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NFStatus: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CNSIIdList: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'#/components/schemas/CNSIId'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CNSIId: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TACList: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01D47BF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del w:id="1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#/components/schemas/NrTac'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WeightFactor: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UdmInfo: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AusfInfo: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UpfInfo: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smfServingAreas: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AmfInfo: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SupportedDataSetId: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Udrinfo: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supportedDataSetIds: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'#/components/schemas/SupportedDataSetId'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NFInfo: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'#/components/schemas/UdmInfo'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'#/components/schemas/AusfInfo'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'#/components/schemas/UpfInfo'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'#/components/schemas/AmfInfo'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'#/components/schemas/Udrinfo'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ManagedNFProfile: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5A5C674E" w14:textId="131E2B9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#/components/schemas/NFType'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authzInfo: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hostAddr:</w:t>
      </w:r>
    </w:p>
    <w:p w14:paraId="49A9F3FC" w14:textId="587A889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19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#/components/schemas/HostAddr'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nFInfo: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'#/components/schemas/NFInfo'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SEPPType: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SupportedFunc: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SupportedFuncList: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'#/components/schemas/SupportedFunc'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CommModelType: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CommModel: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groupId: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commModelType: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'#/components/schemas/CommModelType'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targetNFServiceList:</w:t>
      </w:r>
    </w:p>
    <w:p w14:paraId="4867BDB9" w14:textId="2633054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del w:id="2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#/components/schemas/DnList'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commModelConfiguration: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CommModelList: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'#/components/schemas/CommModel'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CapabilityList: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fiveQIValues: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dscp: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PacketErrorRate: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FiveQICharacteristics: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enum: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NonGBR</w:t>
      </w:r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priorityLevel: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packetDelayBudget: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packetErrorRate: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'#/components/schemas/PacketErrorRate'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averagingWindow: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maximumDataBurstVolume: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GtpUPathDelayThresholdsType: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QFPacketDelayThresholdsType: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thresholdDl: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thresholdUl: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thresholdRtt: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QosData: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qosId: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maxbrUl:</w:t>
      </w:r>
    </w:p>
    <w:p w14:paraId="66A5D7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maxbrDl:</w:t>
      </w:r>
    </w:p>
    <w:p w14:paraId="735016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gbrUl:</w:t>
      </w:r>
    </w:p>
    <w:p w14:paraId="5C238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gbrDl:</w:t>
      </w:r>
    </w:p>
    <w:p w14:paraId="0453C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arp:</w:t>
      </w:r>
    </w:p>
    <w:p w14:paraId="233404DC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$ref: 'https://forge.3gpp.org/rep/all/5G_APIs/raw/REL-16/TS29571_CommonData.yaml#/components/schemas/Arp'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qosNotificationControl: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type: boolean</w:t>
      </w:r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reflectiveQos: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sharingKeyDl: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sharingKeyUl: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maxPacketLossRateDl:</w:t>
      </w:r>
    </w:p>
    <w:p w14:paraId="7BDAF1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maxPacketLossRateUl:</w:t>
      </w:r>
    </w:p>
    <w:p w14:paraId="31D1B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extMaxDataBurstVol:</w:t>
      </w:r>
    </w:p>
    <w:p w14:paraId="366260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QosDataList: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'#/components/schemas/QosData'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SteeringMode: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steerModeValue:</w:t>
      </w:r>
    </w:p>
    <w:p w14:paraId="12F05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threeGLoad:</w:t>
      </w:r>
    </w:p>
    <w:p w14:paraId="09A2D3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prioAcc:</w:t>
      </w:r>
    </w:p>
    <w:p w14:paraId="71913B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TrafficControlData: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tcId: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flowStatus:</w:t>
      </w:r>
    </w:p>
    <w:p w14:paraId="55DC1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redirectInfo:</w:t>
      </w:r>
    </w:p>
    <w:p w14:paraId="31809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addRedirectInfo: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minItems: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muteNotif: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trafficSteeringPolIdDl: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trafficSteeringPolIdUl: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routeToLocs: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traffCorreInd: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upPathChgEvent:</w:t>
      </w:r>
    </w:p>
    <w:p w14:paraId="509227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steerFun:</w:t>
      </w:r>
    </w:p>
    <w:p w14:paraId="767E2F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steerModeDl: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steerModeUl: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mulAccCtrl:</w:t>
      </w:r>
    </w:p>
    <w:p w14:paraId="325EDB9E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r w:rsidRPr="0099127B">
        <w:rPr>
          <w:noProof w:val="0"/>
        </w:rPr>
        <w:t>TrafficControlDataList: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'#/components/schemas/TrafficControlData'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PccRule: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pccRuleId: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flowInfoList: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applicationId: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appDescriptor:</w:t>
      </w:r>
    </w:p>
    <w:p w14:paraId="15FD2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fr-FR"/>
        </w:rPr>
        <w:t>contentVersion:</w:t>
      </w:r>
    </w:p>
    <w:p w14:paraId="030990D4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$ref: 'https://forge.3gpp.org/rep/all/5G_APIs/raw/REL-16/TS29514_Npcf_PolicyAuthorization.yaml#/components/schemas/ContentVersion'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afSigProtocol:</w:t>
      </w:r>
    </w:p>
    <w:p w14:paraId="5AD119D3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r w:rsidRPr="0099127B">
        <w:rPr>
          <w:noProof w:val="0"/>
        </w:rPr>
        <w:t>isAppRelocatable: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isUeAddrPreserved: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qosData: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altQosParams: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trafficControlData: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'#/components/schemas/TrafficControlDataList'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conditionData:</w:t>
      </w:r>
    </w:p>
    <w:p w14:paraId="7A8236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tscaiInputDl:</w:t>
      </w:r>
    </w:p>
    <w:p w14:paraId="175162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tscaiInputUl:</w:t>
      </w:r>
    </w:p>
    <w:p w14:paraId="785829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Del="00DF1FF5" w:rsidRDefault="008F32C9" w:rsidP="008F32C9">
      <w:pPr>
        <w:pStyle w:val="PL"/>
        <w:rPr>
          <w:del w:id="21" w:author="Sean Sun" w:date="2022-03-24T18:13:00Z"/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DF51BC" w14:textId="3C16BA6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9BA82B1" w14:textId="69F46D3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#/components/schemas/SubNetwork-Attr'</w:t>
      </w:r>
    </w:p>
    <w:p w14:paraId="4334986B" w14:textId="1943DCF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#/components/schemas/SubNetwork-ncO'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ExternalAmfFunction: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'#/components/schemas/ExternalAmfFunction-Multiple'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ExternalNrfFunction: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'#/components/schemas/ExternalNrfFunction-Multiple'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ExternalNssfFunction: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'#/components/schemas/ExternalNssfFunction-Multiple'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AmfSet: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'#/components/schemas/AmfSet-Multiple'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AmfRegion: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'#/components/schemas/AmfRegion-Multiple'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70229FE" w14:textId="6E9515D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70ED38E" w14:textId="577D27E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#/components/schemas/ManagedElement-Attr'</w:t>
      </w:r>
    </w:p>
    <w:p w14:paraId="5ED69EC3" w14:textId="4651EF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#/components/schemas/ManagedElement-ncO'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AmfFunction: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'#/components/schemas/AmfFunction-Multiple'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SmfFunction: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'#/components/schemas/SmfFunction-Multiple'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UpfFunction: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'#/components/schemas/UpfFunction-Multiple'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PcfFunction: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'#/components/schemas/PcfFunction-Multiple'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AusfFunction: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'#/components/schemas/AusfFunction-Multiple'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UdmFunction: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'#/components/schemas/UdmFunction-Multiple'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UdrFunction: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'#/components/schemas/UdrFunction-Multiple'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UdsfFunction: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'#/components/schemas/UdsfFunction-Multiple'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NrfFunction: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'#/components/schemas/NrfFunction-Multiple'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NssfFunction: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'#/components/schemas/NssfFunction-Multiple'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SmsfFunction: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'#/components/schemas/SmsfFunction-Multiple'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LmfFunction: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'#/components/schemas/LmfFunction-Multiple'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NgeirFunction: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'#/components/schemas/NgeirFunction-Multiple'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SeppFunction: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'#/components/schemas/SeppFunction-Multiple'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NwdafFunction: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'#/components/schemas/NwdafFunction-Multiple'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ScpFunction: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'#/components/schemas/ScpFunction-Multiple'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NefFunction: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'#/components/schemas/NefFunction-Multiple'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AmfFunction-Single: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8296BD" w14:textId="56C4BB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1A79DD" w14:textId="31C9073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E27173F" w14:textId="6C9F22B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weightFactor: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'#/components/schemas/WeightFactor'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BB684BD" w14:textId="1B997C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</w:t>
      </w:r>
      <w:r w:rsidRPr="003D3C92">
        <w:rPr>
          <w:noProof w:val="0"/>
        </w:rPr>
        <w:t>Ref</w:t>
      </w:r>
      <w:r w:rsidRPr="0099127B">
        <w:rPr>
          <w:noProof w:val="0"/>
        </w:rPr>
        <w:t>:</w:t>
      </w:r>
    </w:p>
    <w:p w14:paraId="54391658" w14:textId="2DF359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2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#/components/schemas/Dn'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85E4E59" w14:textId="59A695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AmfSet-Single: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A5F6F1F" w14:textId="7252598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3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126988F" w14:textId="7E6F723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3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BBE59F6" w14:textId="41A3793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amfSetId: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'#/components/schemas/AmfSetId'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E4CC854" w14:textId="2C26EF02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3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aMFRegionRef:</w:t>
      </w:r>
    </w:p>
    <w:p w14:paraId="3F5BA52D" w14:textId="35D8180B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8" w:author="Sean Sun" w:date="2022-03-24T21:35:00Z">
        <w:r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>
        <w:rPr>
          <w:noProof w:val="0"/>
        </w:rPr>
        <w:t>#/components/schemas/Dn'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aMFSetMemberList:</w:t>
      </w:r>
    </w:p>
    <w:p w14:paraId="5EACCF68" w14:textId="4B218748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9" w:author="Sean Sun" w:date="2022-03-24T21:35:00Z">
        <w:r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>
        <w:rPr>
          <w:noProof w:val="0"/>
        </w:rPr>
        <w:t>#/components/schemas/DnList'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AmfRegion-Single: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8934E5D" w14:textId="1E3A7BC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4F6012" w14:textId="7F3DFD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3938D67" w14:textId="186D511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amfRegionId: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'#/components/schemas/AmfRegionId'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96FBE95" w14:textId="0E08A87C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aMFSetListRef:</w:t>
      </w:r>
    </w:p>
    <w:p w14:paraId="3DC5936F" w14:textId="6B9782B4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4" w:author="Sean Sun" w:date="2022-03-24T21:35:00Z">
        <w:r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>
        <w:rPr>
          <w:noProof w:val="0"/>
        </w:rPr>
        <w:t>#/components/schemas/DnList'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SmfFunction-Single: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7A6D38" w14:textId="06D5EE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4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1AC61C5" w14:textId="27EA7C5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4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71D0F67" w14:textId="5D4C5BF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39A1CC4" w14:textId="6E63275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387D37C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49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#/components/schemas/Dn'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0CA7C2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#/components/schemas/Dn'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6A485FA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FiveQiDscpMappingSet: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'#/components/schemas/FiveQiDscpMappingSet-Single'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GtpUPathQoSMonitoringControl: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'#/components/schemas/GtpUPathQoSMonitoringControl-Single'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QFQoSMonitoringControl: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'#/components/schemas/QFQoSMonitoringControl-Single'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UpfFunction-Single: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A30B243" w14:textId="6774BE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B6E4989" w14:textId="560C50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14AC0C4" w14:textId="2B16DA7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E1FF9C5" w14:textId="4CA7BE4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DA64FB5" w14:textId="2E1E21E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2834E4" w14:textId="11B6A8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5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2611E86" w14:textId="0A0E5C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5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9577F8A" w14:textId="43EEA88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5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1088E7DD" w14:textId="32DE8C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PcfFunction-Single: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93018C4" w14:textId="57E6B6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759677F" w14:textId="6969AC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6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F78F287" w14:textId="21EA717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5DC916D" w14:textId="7644A4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3C86194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5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#/components/schemas/Dn'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4806C7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66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#/components/schemas/Dn'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3D2782B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EP_Rx: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'#/components/schemas/EP_Rx-Multiple'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AusfFunction-Single: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D1676B" w14:textId="155BD7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6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F7D4640" w14:textId="5D77AAF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6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94CFADE" w14:textId="7D5E2B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016D79C" w14:textId="317014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E26EB55" w14:textId="60D8584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UdmFunction-Single: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6D2EB2" w14:textId="6C69863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CB686C7" w14:textId="056F032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7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00F9BFF" w14:textId="0D79365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3254876" w14:textId="46BCAD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7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B36B2CC" w14:textId="38184A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UdrFunction-Single: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FAB4727" w14:textId="40A0656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7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C8C3291" w14:textId="3CECD5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7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71A4E93" w14:textId="306E0D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7991416" w14:textId="0A7BEC1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UdsfFunction-Single: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E936A22" w14:textId="44C227F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8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40A7B6" w14:textId="644049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8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25425BE" w14:textId="1896673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6DDA5DE" w14:textId="3122A1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NrfFunction-Single: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6368829" w14:textId="785661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8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2C4D26E" w14:textId="0FE90E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8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F848DEC" w14:textId="3392DE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2C06C9F" w14:textId="50D153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8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7B13CD6D" w14:textId="0948E2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NssfFunction-Single: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53ED2DA" w14:textId="7DB3FE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3649C66" w14:textId="608662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9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90ABD94" w14:textId="3D8FF06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65C08CA" w14:textId="7EEBDE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F685250" w14:textId="2291B9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SmsfFunction-Single: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0FFB0CA" w14:textId="7BBDCCF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1A5A9F1" w14:textId="04D0F0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9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64A6CC8" w14:textId="56ED3FF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9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ECED4DF" w14:textId="5C3C85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9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LmfFunction-Single: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0F5CE21" w14:textId="0EF29E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9987C30" w14:textId="3CEB636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0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8702B7" w14:textId="60F09FB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4C287F0" w14:textId="176A45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F25CDB6" w14:textId="231AAD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A90B650" w14:textId="5AE55DD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0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C2CA735" w14:textId="4BC0BB7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19B835F" w14:textId="3669895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0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D71EED1" w14:textId="4D96E02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SeppFunction-Single: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F80A9B3" w14:textId="5151969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0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19776DD" w14:textId="6AF102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0D7BC0CD" w14:textId="52D241E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sEPPType: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'#/components/schemas/SEPPType'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38F5E6EB" w14:textId="644C94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2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#/components/schemas/Fqdn'</w:t>
      </w:r>
    </w:p>
    <w:p w14:paraId="4CA8A5BA" w14:textId="3B000BB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CC77EED" w14:textId="31F932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3E77730" w14:textId="46BDA18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317D8A9" w14:textId="3A31DD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88A0DD7" w14:textId="3BA8F9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1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ScpFunction-Single: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299E8FB" w14:textId="6B4F51C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1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7DE8AB6" w14:textId="37ED5E4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1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supportedFuncList: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'#/components/schemas/SupportedFuncList'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0D4247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0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#/components/schemas/HostAddr'</w:t>
      </w:r>
    </w:p>
    <w:p w14:paraId="7C1268C7" w14:textId="267685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NefFunction-Single: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29130BB" w14:textId="00C1BF0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8CD9AF9" w14:textId="7586EB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2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A0FCC68" w14:textId="27E14D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#/components/schemas/SnssaiList'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capabilityList: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'#/components/schemas/CapabilityList'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isCAPIFSup: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27DCD0C" w14:textId="22DB9B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F26526B" w14:textId="4C1801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BC612A4" w14:textId="7BF0BA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2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FC6EE54" w14:textId="3242EA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2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95A3BE" w14:textId="1F1DC8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2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1110E5C" w14:textId="40101E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13101DC4" w14:textId="6F38B74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15295D5" w14:textId="0F6263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AFCAAB" w14:textId="5E9FF88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E51FB4F" w14:textId="08A79A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#/components/schemas/PlmnIdList'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6A3E49E" w14:textId="2AC8944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555D9E4" w14:textId="080FD49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3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68573D49" w14:textId="19F1EC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017C1CB2" w14:textId="05AD5E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38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#/components/schemas/Fqdn'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63D73A7" w14:textId="14B525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3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453906A" w14:textId="4068D4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B83352C" w14:textId="06DA13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7F71117" w14:textId="6288A2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3CD14BB" w14:textId="047B8B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9D155BA" w14:textId="2377D50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5BD948A" w14:textId="26939B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3F7A799" w14:textId="3A1B77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epTransportRefs:</w:t>
      </w:r>
    </w:p>
    <w:p w14:paraId="5FB49553" w14:textId="4DAE37B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47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#/components/schemas/DnList'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01C3BD7" w14:textId="3D18FB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4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61D5779" w14:textId="2C7DEAE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4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646FA3C" w14:textId="5DA7CB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42EEA3E" w14:textId="0DA20C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6DC8CD2" w14:textId="57B813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E89C87C" w14:textId="12AAF2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5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11B1F0B" w14:textId="4DCA844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7AAE942" w14:textId="7A0BC9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E3C4751" w14:textId="1589CBD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5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348C201" w14:textId="1FCFC8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5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7386CCA" w14:textId="6E37C7B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A05ED23" w14:textId="1B324C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5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6830B5A" w14:textId="6C0F90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9D0A9C" w14:textId="1D7E6B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9C5AFD7" w14:textId="6369E9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4303244" w14:textId="408C79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70688E4" w14:textId="0C9941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958ABA9" w14:textId="38E0BE9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1BF7ED1" w14:textId="280518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C2B249A" w14:textId="0A425E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6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8C0C03C" w14:textId="29932D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6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12E848F" w14:textId="5959DAE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6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92AA68C" w14:textId="7A4DA35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205C075" w14:textId="6C5F20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BCF1487" w14:textId="3B7946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AB95C47" w14:textId="0090EDC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7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2C524B1" w14:textId="1CF2F1B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CE7B7DE" w14:textId="64C5D8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ADDED9" w14:textId="72982EB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7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E0FAFC9" w14:textId="0D2B0A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7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2180ABB" w14:textId="62DCB48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52E514B" w14:textId="61C7AD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7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DE51B2" w14:textId="17AA3B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73E1E6E" w14:textId="61CE7EE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55777F8" w14:textId="20688E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5CB2EB5" w14:textId="671472F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EE04B09" w14:textId="2852710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08820B3" w14:textId="7A78D25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A7F6D4E" w14:textId="0B5F01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7F305A4" w14:textId="56369A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8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F9B48DA" w14:textId="0A575B2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8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B132858" w14:textId="3EBA99D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8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4606E8F" w14:textId="4B92FF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162B10E" w14:textId="189B18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3629D6B" w14:textId="4753677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3391774" w14:textId="4DBE9D6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9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56578D3" w14:textId="68DA9BA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476EB23" w14:textId="5F2D722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40BA0F1" w14:textId="2B2B18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19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13A5B93" w14:textId="4F09B7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19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670F6CE" w14:textId="65F4ED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215A5A4" w14:textId="18C4C4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19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DE6C577" w14:textId="0B9C8A8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7D3053" w14:textId="551195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9B6864C" w14:textId="743362A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9B58FBE" w14:textId="774C7C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D7867B4" w14:textId="4857AD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2AB355F" w14:textId="2EA7104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954DC9E" w14:textId="2A58F5D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ED3FAF8" w14:textId="4630893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0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CEA8B47" w14:textId="3FD37EE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0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29ABD30" w14:textId="5432B9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0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D581BDE" w14:textId="5CE2157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8E1C618" w14:textId="144706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CC9CCD6" w14:textId="3BB865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C9A3B2" w14:textId="31A782D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1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7F4E6CE" w14:textId="32C19C4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FCDDCBD" w14:textId="0E2E4D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1D7BBA5" w14:textId="7DE9AA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1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7C005C" w14:textId="6805A0F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1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3C02165" w14:textId="369E789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0BD5831" w14:textId="4211CF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1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3B6A8C8" w14:textId="220F77A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0913C0A" w14:textId="21EA1E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54678F5" w14:textId="36F0D4E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4B53A9E" w14:textId="345347D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B7B5F2" w14:textId="6EDEC4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B47D7E" w14:textId="4B75B30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817DD24" w14:textId="4115B5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C529473" w14:textId="4DD3D8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2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1EADCCC" w14:textId="27290A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2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859587F" w14:textId="68C87F1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2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remotePlmnId:</w:t>
      </w:r>
    </w:p>
    <w:p w14:paraId="59EAECFA" w14:textId="0E66CD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#/components/schemas/PlmnId'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remoteSeppAddress:</w:t>
      </w:r>
    </w:p>
    <w:p w14:paraId="1449C68F" w14:textId="373596E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1" w:author="Sean Sun" w:date="2022-03-24T21:35:00Z">
        <w:r w:rsidRPr="0099127B" w:rsidDel="00865D9A">
          <w:rPr>
            <w:noProof w:val="0"/>
          </w:rPr>
          <w:delText>comDefs.yaml</w:delText>
        </w:r>
      </w:del>
      <w:r w:rsidR="0024412B">
        <w:rPr>
          <w:noProof w:val="0"/>
        </w:rPr>
        <w:t>TS28623_ComDefs.yaml</w:t>
      </w:r>
      <w:r w:rsidRPr="0099127B">
        <w:rPr>
          <w:noProof w:val="0"/>
        </w:rPr>
        <w:t>#/components/schemas/HostAddr'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remoteSeppId: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withIPX: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EEFEA14" w14:textId="437141B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B927DD7" w14:textId="00BD2CD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D02C930" w14:textId="068C2E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4DBC4E5" w14:textId="2C74D8F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B1EBAFF" w14:textId="424F929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3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A7FA818" w14:textId="69BA9B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3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8A51725" w14:textId="1E3668B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8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9906A34" w14:textId="005BE5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39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EP_Rx-Single: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D156FDF" w14:textId="1B3A30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0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091EFBC" w14:textId="70A3A89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E2FF4E6" w14:textId="0BBE939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5261782" w14:textId="3C22464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3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E8C2FBD" w14:textId="69BBBC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4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040418F" w14:textId="398381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5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3E3B836" w14:textId="1AE411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6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F631EDD" w14:textId="45DC2FE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7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5FD26B5" w14:textId="50A830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4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70B246" w14:textId="494C1E8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4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98E04AD" w14:textId="7D366DB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F330251" w14:textId="4F03A3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1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9F7214" w14:textId="6C0F48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2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9D850BC" w14:textId="431D18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del w:id="25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#/components/schemas/EP_RP-Attr'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9670803" w14:textId="13D753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4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#/components/schemas/LocalAddress'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A9D699D" w14:textId="09CF923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55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#/components/schemas/RemoteAddress'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FiveQiDscpMappingSet-Single: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9D0DF06" w14:textId="0D0E05D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6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FiveQiDscpMappingList: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'#/components/schemas/FiveQiDscpMapping'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BA436AA" w14:textId="6F5BCCC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7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46BFDF8" w14:textId="49E341A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8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GtpUPathQoSMonitoringControl-Single: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D7AFCBD" w14:textId="385825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59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gtpUPathQoSMonitoringState: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gtpUPathMonitoredSNSSAIs: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A839C1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260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monitoredDSCPs: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isEventTriggeredGtpUPathMonitoringSupported: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isPeriodicGtpUMonitoringSupported: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isImmediateGtpUMonitoringSupported: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gtpUPathDelayThresholds: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'#/components/schemas/GtpUPathDelayThresholdsType'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gtpUPathMinimumWaitTime: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gtpUPathMeasurementPeriod: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QFQoSMonitoringControl-Single: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83CF1C3" w14:textId="57A7590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61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qFQoSMonitoringState: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qFMonitoredSNSSAIs: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0E193A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del w:id="262" w:author="Sean Sun" w:date="2022-03-24T21:39:00Z">
        <w:r w:rsidRPr="0099127B" w:rsidDel="001E44A2">
          <w:rPr>
            <w:noProof w:val="0"/>
          </w:rPr>
          <w:delText>nrNrm.yaml</w:delText>
        </w:r>
      </w:del>
      <w:r w:rsidR="0024412B">
        <w:rPr>
          <w:noProof w:val="0"/>
        </w:rPr>
        <w:t>TS28541_NrNrm.yaml</w:t>
      </w:r>
      <w:r w:rsidRPr="0099127B">
        <w:rPr>
          <w:noProof w:val="0"/>
        </w:rPr>
        <w:t>#/components/schemas/Snssai'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isEventTriggeredQFMonitoringSupported: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isPeriodicQFMonitoringSupported: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isSessionReleasedQFMonitoringSupported: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qFPacketDelayThresholds: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'#/components/schemas/QFPacketDelayThresholdsType'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qFMinimumWaitTime: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qFMeasurementPeriod: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PredefinedPccRuleSet-Single: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8578A21" w14:textId="4D33B66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del w:id="263" w:author="Sean Sun" w:date="2022-03-24T21:35:00Z">
        <w:r w:rsidRPr="0099127B" w:rsidDel="00865D9A">
          <w:rPr>
            <w:noProof w:val="0"/>
          </w:rPr>
          <w:delText>genericNrm.yaml</w:delText>
        </w:r>
      </w:del>
      <w:r w:rsidR="0024412B">
        <w:rPr>
          <w:noProof w:val="0"/>
        </w:rPr>
        <w:t>TS28623_GenericNrm.yaml</w:t>
      </w:r>
      <w:r w:rsidRPr="0099127B">
        <w:rPr>
          <w:noProof w:val="0"/>
        </w:rPr>
        <w:t>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predefinedPccRules: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'#/components/schemas/PccRule'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AmfFunction-Multiple: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'#/components/schemas/AmfFunction-Single'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SmfFunction-Multiple: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'#/components/schemas/SmfFunction-Single'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UpfFunction-Multiple: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'#/components/schemas/UpfFunction-Single'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PcfFunction-Multiple: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'#/components/schemas/PcfFunction-Single'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AusfFunction-Multiple: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'#/components/schemas/AusfFunction-Single'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UdmFunction-Multiple: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'#/components/schemas/UdmFunction-Single'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UdrFunction-Multiple: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'#/components/schemas/UdrFunction-Single'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UdsfFunction-Multiple: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'#/components/schemas/UdsfFunction-Single'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NrfFunction-Multiple: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'#/components/schemas/NrfFunction-Single'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NssfFunction-Multiple: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'#/components/schemas/NssfFunction-Single'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SmsfFunction-Multiple: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'#/components/schemas/SmsfFunction-Single'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LmfFunction-Multiple: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'#/components/schemas/LmfFunction-Single'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'#/components/schemas/NgeirFunction-Single'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SeppFunction-Multiple: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'#/components/schemas/SeppFunction-Single'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'#/components/schemas/NwdafFunction-Single'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ScpFunction-Multiple: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'#/components/schemas/ScpFunction-Single'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NefFunction-Multiple: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'#/components/schemas/NefFunction-Single'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'#/components/schemas/ExternalAmfFunction-Single'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'#/components/schemas/ExternalNrfFunction-Single'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'#/components/schemas/ExternalNssfFunction-Single'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ExternalSeppFunction-Nultiple: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'#/components/schemas/ExternalSeppFunction-Single'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AmfSet-Multiple: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'#/components/schemas/AmfSet-Single'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AmfRegion-Multiple: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'#/components/schemas/AmfRegion-Single'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EP_Rx-Multiple: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'#/components/schemas/EP_Rx-Single'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431E1927" w14:textId="134DB28A" w:rsidR="00714780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'#/components/schemas/AmfFunction-Single'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'#/components/schemas/SmfFunction-Single'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'#/components/schemas/UpfFunction-Single'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'#/components/schemas/PcfFunction-Single'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'#/components/schemas/AusfFunction-Single'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'#/components/schemas/UdmFunction-Single'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'#/components/schemas/UdrFunction-Single'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'#/components/schemas/UdsfFunction-Single'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'#/components/schemas/NrfFunction-Single'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'#/components/schemas/NssfFunction-Single'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'#/components/schemas/SmsfFunction-Single'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'#/components/schemas/LmfFunction-Single'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'#/components/schemas/NgeirFunction-Single'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'#/components/schemas/SeppFunction-Single'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'#/components/schemas/NwdafFunction-Single'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'#/components/schemas/ScpFunction-Single'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'#/components/schemas/NefFunction-Single'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'#/components/schemas/ExternalAmfFunction-Single'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'#/components/schemas/ExternalNrfFunction-Single'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'#/components/schemas/ExternalNssfFunction-Single'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'#/components/schemas/ExternalSeppFunction-Single'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'#/components/schemas/AmfSet-Single'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'#/components/schemas/AmfRegion-Single'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'#/components/schemas/QFQoSMonitoringControl-Single'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'#/components/schemas/GtpUPathQoSMonitoringControl-Single'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'#/components/schemas/EP_Rx-Single'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'#/components/schemas/FiveQiDscpMappingSet-Single'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'#/components/schemas/PredefinedPccRuleSet-Single'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FB78C2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02950" w14:textId="77777777" w:rsidR="003F062F" w:rsidRDefault="003F062F">
      <w:r>
        <w:separator/>
      </w:r>
    </w:p>
  </w:endnote>
  <w:endnote w:type="continuationSeparator" w:id="0">
    <w:p w14:paraId="0ECFFF3D" w14:textId="77777777" w:rsidR="003F062F" w:rsidRDefault="003F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2AF98" w14:textId="77777777" w:rsidR="003F062F" w:rsidRDefault="003F062F">
      <w:r>
        <w:separator/>
      </w:r>
    </w:p>
  </w:footnote>
  <w:footnote w:type="continuationSeparator" w:id="0">
    <w:p w14:paraId="4F091437" w14:textId="77777777" w:rsidR="003F062F" w:rsidRDefault="003F0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4412B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F062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A558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6BA2"/>
    <w:rsid w:val="00C82512"/>
    <w:rsid w:val="00C84E72"/>
    <w:rsid w:val="00C95985"/>
    <w:rsid w:val="00CC0FC6"/>
    <w:rsid w:val="00CC5026"/>
    <w:rsid w:val="00CC68D0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C74FB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28</Pages>
  <Words>11926</Words>
  <Characters>67982</Characters>
  <Application>Microsoft Office Word</Application>
  <DocSecurity>0</DocSecurity>
  <Lines>566</Lines>
  <Paragraphs>159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4 - 12 April 2022</vt:lpstr>
      <vt:lpstr>    G.4.3	OpenAPI document "TS28541_5GcNrm.yaml"</vt:lpstr>
      <vt:lpstr>MTG_TITLE</vt:lpstr>
    </vt:vector>
  </TitlesOfParts>
  <Company>3GPP Support Team</Company>
  <LinksUpToDate>false</LinksUpToDate>
  <CharactersWithSpaces>79749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126</cp:revision>
  <cp:lastPrinted>1899-12-31T23:00:00Z</cp:lastPrinted>
  <dcterms:created xsi:type="dcterms:W3CDTF">2022-03-23T01:54:00Z</dcterms:created>
  <dcterms:modified xsi:type="dcterms:W3CDTF">2022-04-28T13:51:00Z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